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BF7ACF" w:rsidRDefault="00210C2A" w:rsidP="00BF7ACF">
      <w:pPr>
        <w:jc w:val="center"/>
        <w:rPr>
          <w:b/>
          <w:sz w:val="28"/>
          <w:u w:val="single"/>
        </w:rPr>
      </w:pPr>
      <w:ins w:id="0" w:author="Camilla Jones" w:date="2014-02-04T12:11:00Z">
        <w:r>
          <w:rPr>
            <w:b/>
            <w:sz w:val="28"/>
            <w:u w:val="single"/>
          </w:rPr>
          <w:t xml:space="preserve">Module G2 </w:t>
        </w:r>
      </w:ins>
      <w:r w:rsidR="00BF7ACF" w:rsidRPr="00BF7ACF">
        <w:rPr>
          <w:b/>
          <w:sz w:val="28"/>
          <w:u w:val="single"/>
        </w:rPr>
        <w:t xml:space="preserve">Exercise 4 </w:t>
      </w:r>
      <w:ins w:id="1" w:author="Camilla Jones" w:date="2014-02-04T12:37:00Z">
        <w:r w:rsidR="00163BA3">
          <w:rPr>
            <w:b/>
            <w:sz w:val="28"/>
            <w:u w:val="single"/>
          </w:rPr>
          <w:t xml:space="preserve">Handout 2 </w:t>
        </w:r>
      </w:ins>
      <w:bookmarkStart w:id="2" w:name="_GoBack"/>
      <w:bookmarkEnd w:id="2"/>
      <w:r w:rsidR="00BF7ACF" w:rsidRPr="00BF7ACF">
        <w:rPr>
          <w:b/>
          <w:sz w:val="28"/>
          <w:u w:val="single"/>
        </w:rPr>
        <w:t xml:space="preserve">- What </w:t>
      </w:r>
      <w:r w:rsidR="00FF2CC2">
        <w:rPr>
          <w:b/>
          <w:sz w:val="28"/>
          <w:u w:val="single"/>
        </w:rPr>
        <w:t>can be</w:t>
      </w:r>
      <w:r w:rsidR="007E6B60">
        <w:rPr>
          <w:b/>
          <w:sz w:val="28"/>
          <w:u w:val="single"/>
        </w:rPr>
        <w:t xml:space="preserve"> i</w:t>
      </w:r>
      <w:r w:rsidR="00BF7ACF" w:rsidRPr="00BF7ACF">
        <w:rPr>
          <w:b/>
          <w:sz w:val="28"/>
          <w:u w:val="single"/>
        </w:rPr>
        <w:t xml:space="preserve">ncluded in </w:t>
      </w:r>
      <w:r w:rsidR="007E6B60">
        <w:rPr>
          <w:b/>
          <w:sz w:val="28"/>
          <w:u w:val="single"/>
        </w:rPr>
        <w:t>Case Management Procedures</w:t>
      </w:r>
      <w:r w:rsidR="00027B9C">
        <w:rPr>
          <w:b/>
          <w:sz w:val="28"/>
          <w:u w:val="single"/>
        </w:rPr>
        <w:t>?</w:t>
      </w:r>
    </w:p>
    <w:p w:rsidR="00BF7ACF" w:rsidRDefault="00BF7ACF" w:rsidP="007E6B60">
      <w:pPr>
        <w:rPr>
          <w:sz w:val="28"/>
        </w:rPr>
      </w:pPr>
    </w:p>
    <w:p w:rsidR="00027B9C" w:rsidRPr="00027B9C" w:rsidRDefault="00027B9C" w:rsidP="007E6B60">
      <w:pPr>
        <w:rPr>
          <w:i/>
          <w:sz w:val="28"/>
        </w:rPr>
      </w:pPr>
      <w:r>
        <w:rPr>
          <w:i/>
          <w:sz w:val="28"/>
        </w:rPr>
        <w:t xml:space="preserve">Case Management Procedures can also be referred to as Standard Operating Procedures (SOPs). </w:t>
      </w:r>
    </w:p>
    <w:p w:rsidR="007E6B60" w:rsidRPr="00BF7ACF" w:rsidRDefault="007E6B60" w:rsidP="007E6B60">
      <w:pPr>
        <w:rPr>
          <w:sz w:val="28"/>
        </w:rPr>
      </w:pPr>
    </w:p>
    <w:p w:rsidR="00F233F3" w:rsidRPr="007E6B60" w:rsidRDefault="00C60CE5" w:rsidP="007E6B60">
      <w:pPr>
        <w:numPr>
          <w:ilvl w:val="0"/>
          <w:numId w:val="2"/>
        </w:numPr>
        <w:tabs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 xml:space="preserve">Definitions / terms and principles </w:t>
      </w:r>
      <w:r w:rsidRPr="007E6B60">
        <w:rPr>
          <w:sz w:val="28"/>
        </w:rPr>
        <w:t>(if needed)</w:t>
      </w:r>
    </w:p>
    <w:p w:rsidR="00F233F3" w:rsidRPr="007E6B60" w:rsidRDefault="00C60CE5" w:rsidP="007E6B60">
      <w:pPr>
        <w:numPr>
          <w:ilvl w:val="0"/>
          <w:numId w:val="2"/>
        </w:numPr>
        <w:tabs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>Case management steps</w:t>
      </w:r>
      <w:r w:rsidRPr="007E6B60">
        <w:rPr>
          <w:sz w:val="28"/>
        </w:rPr>
        <w:t xml:space="preserve"> and associated timeframes, forms and flowcharts</w:t>
      </w:r>
    </w:p>
    <w:p w:rsidR="007E6B60" w:rsidRDefault="007E6B60" w:rsidP="007E6B60">
      <w:pPr>
        <w:rPr>
          <w:b/>
          <w:bCs/>
          <w:sz w:val="28"/>
        </w:rPr>
      </w:pPr>
    </w:p>
    <w:p w:rsidR="007E6B60" w:rsidRDefault="007E6B60" w:rsidP="007E6B60">
      <w:pPr>
        <w:rPr>
          <w:b/>
          <w:bCs/>
          <w:sz w:val="28"/>
        </w:rPr>
      </w:pPr>
      <w:r w:rsidRPr="007E6B60">
        <w:rPr>
          <w:b/>
          <w:bCs/>
          <w:sz w:val="28"/>
        </w:rPr>
        <w:t xml:space="preserve">Procedures and forms for: </w:t>
      </w:r>
    </w:p>
    <w:p w:rsidR="007E6B60" w:rsidRPr="007E6B60" w:rsidRDefault="007E6B60" w:rsidP="007E6B60">
      <w:pPr>
        <w:rPr>
          <w:sz w:val="28"/>
        </w:rPr>
      </w:pP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>Consent, referral, case transfer, case conferencing, monitoring and reporting.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 xml:space="preserve">Prevention and response to different kinds of child protection issue </w:t>
      </w:r>
      <w:r w:rsidRPr="007E6B60">
        <w:rPr>
          <w:sz w:val="28"/>
        </w:rPr>
        <w:t>(e.g. sexual violence, family separation, tracing and alternative care, children associated with fighting forces, mental health and psychosocial support).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>Referral</w:t>
      </w:r>
      <w:r w:rsidRPr="007E6B60">
        <w:rPr>
          <w:sz w:val="28"/>
        </w:rPr>
        <w:t xml:space="preserve"> to basic services (without sharing identifying information).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 xml:space="preserve">Information management </w:t>
      </w:r>
      <w:r w:rsidRPr="007E6B60">
        <w:rPr>
          <w:sz w:val="28"/>
        </w:rPr>
        <w:t>(data protection and information sharing).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>Coordination</w:t>
      </w:r>
      <w:r w:rsidRPr="007E6B60">
        <w:rPr>
          <w:sz w:val="28"/>
        </w:rPr>
        <w:t xml:space="preserve"> mechanisms and meeting planners.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>Staff induction, training and supervision</w:t>
      </w:r>
      <w:r w:rsidRPr="007E6B60">
        <w:rPr>
          <w:sz w:val="28"/>
        </w:rPr>
        <w:t>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 w:rsidRPr="007E6B60">
        <w:rPr>
          <w:b/>
          <w:bCs/>
          <w:sz w:val="28"/>
        </w:rPr>
        <w:t xml:space="preserve">Other procedures relevant to context </w:t>
      </w:r>
      <w:r w:rsidRPr="007E6B60">
        <w:rPr>
          <w:sz w:val="28"/>
        </w:rPr>
        <w:t>(e.g. interpretation, staff safety)</w:t>
      </w:r>
    </w:p>
    <w:p w:rsidR="00BF7ACF" w:rsidRPr="00BF7ACF" w:rsidRDefault="00BF7ACF">
      <w:pPr>
        <w:rPr>
          <w:sz w:val="28"/>
        </w:rPr>
      </w:pPr>
      <w:r w:rsidRPr="00BF7ACF">
        <w:rPr>
          <w:sz w:val="28"/>
        </w:rPr>
        <w:t xml:space="preserve"> </w:t>
      </w:r>
    </w:p>
    <w:sectPr w:rsidR="00BF7ACF" w:rsidRPr="00BF7AC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4D1" w:rsidRDefault="006364D1" w:rsidP="0033069B">
      <w:pPr>
        <w:spacing w:after="0" w:line="240" w:lineRule="auto"/>
      </w:pPr>
      <w:r>
        <w:separator/>
      </w:r>
    </w:p>
  </w:endnote>
  <w:endnote w:type="continuationSeparator" w:id="0">
    <w:p w:rsidR="006364D1" w:rsidRDefault="006364D1" w:rsidP="0033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4D1" w:rsidRDefault="006364D1" w:rsidP="0033069B">
      <w:pPr>
        <w:spacing w:after="0" w:line="240" w:lineRule="auto"/>
      </w:pPr>
      <w:r>
        <w:separator/>
      </w:r>
    </w:p>
  </w:footnote>
  <w:footnote w:type="continuationSeparator" w:id="0">
    <w:p w:rsidR="006364D1" w:rsidRDefault="006364D1" w:rsidP="00330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69B" w:rsidRPr="0033069B" w:rsidRDefault="0033069B" w:rsidP="0033069B">
    <w:pPr>
      <w:pStyle w:val="Header"/>
      <w:rPr>
        <w:color w:val="808080" w:themeColor="background1" w:themeShade="80"/>
      </w:rPr>
    </w:pPr>
    <w:r w:rsidRPr="0061006E">
      <w:rPr>
        <w:color w:val="808080" w:themeColor="background1" w:themeShade="80"/>
      </w:rPr>
      <w:t>Case Management</w:t>
    </w:r>
    <w:r w:rsidR="00737B69">
      <w:rPr>
        <w:color w:val="808080" w:themeColor="background1" w:themeShade="80"/>
      </w:rPr>
      <w:t xml:space="preserve"> </w:t>
    </w:r>
    <w:r w:rsidRPr="0061006E">
      <w:rPr>
        <w:color w:val="808080" w:themeColor="background1" w:themeShade="80"/>
      </w:rPr>
      <w:t>Training</w:t>
    </w:r>
    <w:r w:rsidR="00737B69">
      <w:rPr>
        <w:color w:val="808080" w:themeColor="background1" w:themeShade="80"/>
      </w:rPr>
      <w:t xml:space="preserve"> </w:t>
    </w:r>
    <w:del w:id="3" w:author="Camilla Jones" w:date="2014-02-04T12:11:00Z">
      <w:r w:rsidR="00737B69" w:rsidDel="00210C2A">
        <w:rPr>
          <w:color w:val="808080" w:themeColor="background1" w:themeShade="80"/>
        </w:rPr>
        <w:delText>Module G2</w:delText>
      </w:r>
    </w:del>
    <w:ins w:id="4" w:author="Camilla Jones" w:date="2014-02-04T12:11:00Z">
      <w:r w:rsidR="00210C2A">
        <w:rPr>
          <w:color w:val="808080" w:themeColor="background1" w:themeShade="80"/>
        </w:rPr>
        <w:t>Manual</w:t>
      </w:r>
    </w:ins>
    <w:r w:rsidRPr="0061006E">
      <w:rPr>
        <w:color w:val="808080" w:themeColor="background1" w:themeShade="80"/>
      </w:rPr>
      <w:ptab w:relativeTo="margin" w:alignment="right" w:leader="none"/>
    </w:r>
    <w:r w:rsidRPr="0061006E">
      <w:rPr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FE"/>
    <w:multiLevelType w:val="hybridMultilevel"/>
    <w:tmpl w:val="197C0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BB2ADA"/>
    <w:multiLevelType w:val="hybridMultilevel"/>
    <w:tmpl w:val="4F2E2168"/>
    <w:lvl w:ilvl="0" w:tplc="D9D423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4424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68E1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A601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D806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D47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80A0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4C00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90EF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703867F4"/>
    <w:multiLevelType w:val="hybridMultilevel"/>
    <w:tmpl w:val="B054FE46"/>
    <w:lvl w:ilvl="0" w:tplc="7E1EC6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C231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9674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A8C6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06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58A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8AAA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0B5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98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BC"/>
    <w:rsid w:val="00027B9C"/>
    <w:rsid w:val="0011161C"/>
    <w:rsid w:val="00163BA3"/>
    <w:rsid w:val="00210C2A"/>
    <w:rsid w:val="0022517B"/>
    <w:rsid w:val="00290739"/>
    <w:rsid w:val="0033069B"/>
    <w:rsid w:val="006364D1"/>
    <w:rsid w:val="006368B9"/>
    <w:rsid w:val="00737B69"/>
    <w:rsid w:val="007A17F5"/>
    <w:rsid w:val="007E6B60"/>
    <w:rsid w:val="008031E1"/>
    <w:rsid w:val="008246BC"/>
    <w:rsid w:val="008F655C"/>
    <w:rsid w:val="009D07AB"/>
    <w:rsid w:val="009E61B8"/>
    <w:rsid w:val="00B01D2C"/>
    <w:rsid w:val="00BF7ACF"/>
    <w:rsid w:val="00C60CE5"/>
    <w:rsid w:val="00E94C8B"/>
    <w:rsid w:val="00F233F3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5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1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8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7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7</cp:revision>
  <dcterms:created xsi:type="dcterms:W3CDTF">2013-10-30T15:25:00Z</dcterms:created>
  <dcterms:modified xsi:type="dcterms:W3CDTF">2014-02-04T12:37:00Z</dcterms:modified>
</cp:coreProperties>
</file>